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0421B4B0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2D78B8">
        <w:rPr>
          <w:b/>
          <w:noProof/>
          <w:sz w:val="24"/>
        </w:rPr>
        <w:t>45</w:t>
      </w:r>
      <w:r w:rsidR="00576762">
        <w:rPr>
          <w:b/>
          <w:noProof/>
          <w:sz w:val="24"/>
        </w:rPr>
        <w:t>4</w:t>
      </w:r>
    </w:p>
    <w:p w14:paraId="379092B6" w14:textId="1C1D667B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0CBED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730FF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70279" w:rsidR="001E41F3" w:rsidRPr="00410371" w:rsidRDefault="00297225" w:rsidP="002972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</w:t>
            </w:r>
            <w:r w:rsidR="00576762">
              <w:rPr>
                <w:b/>
                <w:noProof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D15CF" w:rsidR="001E41F3" w:rsidRPr="00410371" w:rsidRDefault="00576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5B428" w:rsidR="001E41F3" w:rsidRPr="00410371" w:rsidRDefault="00730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676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76762">
              <w:rPr>
                <w:b/>
                <w:noProof/>
                <w:sz w:val="28"/>
              </w:rPr>
              <w:t>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22208" w:rsidR="001E41F3" w:rsidRDefault="00730FFA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the name of </w:t>
            </w:r>
            <w:proofErr w:type="spellStart"/>
            <w:r>
              <w:t>taiList</w:t>
            </w:r>
            <w:proofErr w:type="spellEnd"/>
            <w:r>
              <w:t xml:space="preserve"> attribute in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FD458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D78B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D0FCA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730FFA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2D78B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1A38C4" w:rsidR="001E41F3" w:rsidRDefault="005767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F681B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4F0397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B75C5" w14:textId="77777777" w:rsidR="004E6319" w:rsidRDefault="00730FFA" w:rsidP="004E6319">
            <w:pPr>
              <w:pStyle w:val="CRCoverPage"/>
              <w:spacing w:after="0"/>
              <w:ind w:left="100"/>
            </w:pPr>
            <w:r>
              <w:t xml:space="preserve">The name of </w:t>
            </w:r>
            <w:proofErr w:type="spellStart"/>
            <w:r>
              <w:t>taiList</w:t>
            </w:r>
            <w:proofErr w:type="spellEnd"/>
            <w: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  <w:r>
              <w:rPr>
                <w:lang w:eastAsia="zh-CN"/>
              </w:rPr>
              <w:t xml:space="preserve"> data type defined in clause </w:t>
            </w:r>
            <w:r w:rsidRPr="003B2883">
              <w:t>6.2.6.2.</w:t>
            </w:r>
            <w:r>
              <w:t xml:space="preserve">24 is different with the definition in </w:t>
            </w:r>
            <w:proofErr w:type="spellStart"/>
            <w:r>
              <w:t>OpenAPI</w:t>
            </w:r>
            <w:proofErr w:type="spellEnd"/>
            <w:r>
              <w:t>:</w:t>
            </w:r>
          </w:p>
          <w:p w14:paraId="47E16062" w14:textId="77777777" w:rsidR="00730FFA" w:rsidRDefault="00730FFA" w:rsidP="00730FFA">
            <w:pPr>
              <w:pStyle w:val="PL"/>
              <w:rPr>
                <w:lang w:eastAsia="zh-CN"/>
              </w:rPr>
            </w:pPr>
            <w:r w:rsidRPr="003B2883">
              <w:t xml:space="preserve">    </w:t>
            </w:r>
            <w:r>
              <w:rPr>
                <w:lang w:eastAsia="zh-CN"/>
              </w:rPr>
              <w:t>TargetArea:</w:t>
            </w:r>
          </w:p>
          <w:p w14:paraId="2C3B6A0B" w14:textId="77777777" w:rsidR="00730FFA" w:rsidRDefault="00730FFA" w:rsidP="00730FFA">
            <w:pPr>
              <w:pStyle w:val="PL"/>
              <w:rPr>
                <w:lang w:eastAsia="zh-CN"/>
              </w:rPr>
            </w:pPr>
            <w:r>
              <w:rPr>
                <w:lang w:val="en-US"/>
              </w:rPr>
              <w:t xml:space="preserve">      </w:t>
            </w:r>
            <w:r w:rsidRPr="00630AB6">
              <w:rPr>
                <w:lang w:val="en-US"/>
              </w:rPr>
              <w:t xml:space="preserve">description: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  <w:p w14:paraId="7E5FE4AF" w14:textId="77777777" w:rsidR="00730FFA" w:rsidRPr="003B2883" w:rsidRDefault="00730FFA" w:rsidP="00730FFA">
            <w:pPr>
              <w:pStyle w:val="PL"/>
            </w:pPr>
            <w:r w:rsidRPr="003B2883">
              <w:t xml:space="preserve">   </w:t>
            </w:r>
            <w:r>
              <w:t xml:space="preserve">  </w:t>
            </w:r>
            <w:r w:rsidRPr="003B2883">
              <w:t xml:space="preserve"> type: object</w:t>
            </w:r>
          </w:p>
          <w:p w14:paraId="3FD512B9" w14:textId="77777777" w:rsidR="00730FFA" w:rsidRDefault="00730FFA" w:rsidP="00730FFA">
            <w:pPr>
              <w:pStyle w:val="PL"/>
            </w:pPr>
            <w:r w:rsidRPr="003B2883">
              <w:t xml:space="preserve">      properties:</w:t>
            </w:r>
          </w:p>
          <w:p w14:paraId="6C3C1480" w14:textId="77777777" w:rsidR="00730FFA" w:rsidRDefault="00730FFA" w:rsidP="00730FFA">
            <w:pPr>
              <w:pStyle w:val="PL"/>
            </w:pPr>
            <w:r w:rsidRPr="003B2883">
              <w:t xml:space="preserve">      </w:t>
            </w:r>
            <w:r>
              <w:t xml:space="preserve">  </w:t>
            </w:r>
            <w:r w:rsidRPr="00730FFA">
              <w:rPr>
                <w:highlight w:val="yellow"/>
              </w:rPr>
              <w:t>taList</w:t>
            </w:r>
            <w:r>
              <w:t>:</w:t>
            </w:r>
          </w:p>
          <w:p w14:paraId="57EB75C6" w14:textId="77777777" w:rsidR="00730FFA" w:rsidRPr="00630AB6" w:rsidRDefault="00730FFA" w:rsidP="00730FFA">
            <w:pPr>
              <w:pStyle w:val="PL"/>
            </w:pPr>
            <w:r w:rsidRPr="00630AB6">
              <w:t xml:space="preserve">          type: array</w:t>
            </w:r>
          </w:p>
          <w:p w14:paraId="7F120FC2" w14:textId="77777777" w:rsidR="00730FFA" w:rsidRPr="00630AB6" w:rsidRDefault="00730FFA" w:rsidP="00730FFA">
            <w:pPr>
              <w:pStyle w:val="PL"/>
            </w:pPr>
            <w:r w:rsidRPr="00630AB6">
              <w:t xml:space="preserve">          items:</w:t>
            </w:r>
          </w:p>
          <w:p w14:paraId="72F375B7" w14:textId="77777777" w:rsidR="00730FFA" w:rsidRDefault="00730FFA" w:rsidP="00730FFA">
            <w:pPr>
              <w:pStyle w:val="PL"/>
            </w:pPr>
            <w:r w:rsidRPr="00630AB6">
              <w:t xml:space="preserve">            $ref: 'TS29571_CommonData.yaml#/components/schemas/</w:t>
            </w:r>
            <w:r>
              <w:t>Tai</w:t>
            </w:r>
            <w:r w:rsidRPr="00630AB6">
              <w:t>'</w:t>
            </w:r>
          </w:p>
          <w:p w14:paraId="00F7F195" w14:textId="77777777" w:rsidR="00730FFA" w:rsidRDefault="00730FFA" w:rsidP="00730FFA">
            <w:pPr>
              <w:pStyle w:val="PL"/>
            </w:pPr>
            <w:r w:rsidRPr="00630AB6">
              <w:t xml:space="preserve">          minItems: </w:t>
            </w:r>
            <w:r>
              <w:t>1</w:t>
            </w:r>
          </w:p>
          <w:p w14:paraId="42FB9D99" w14:textId="77777777" w:rsidR="00730FFA" w:rsidRDefault="00730FFA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3AE7C8D" w:rsidR="00730FFA" w:rsidRPr="00E56C95" w:rsidRDefault="00730FFA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correct the name to keep alignment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5FA15" w:rsidR="00DA3E63" w:rsidRDefault="00730FFA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of the name </w:t>
            </w:r>
            <w:proofErr w:type="spellStart"/>
            <w:r>
              <w:t>taiList</w:t>
            </w:r>
            <w:proofErr w:type="spellEnd"/>
            <w:r>
              <w:t xml:space="preserve"> to </w:t>
            </w:r>
            <w:proofErr w:type="spellStart"/>
            <w:r>
              <w:t>taList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3BFF4" w:rsidR="001E41F3" w:rsidRDefault="004E6319" w:rsidP="00730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specification may lead to incorrect </w:t>
            </w:r>
            <w:r w:rsidR="00730FFA">
              <w:rPr>
                <w:noProof/>
                <w:lang w:eastAsia="zh-CN"/>
              </w:rPr>
              <w:t>implementation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D9C0" w:rsidR="001E41F3" w:rsidRDefault="00594713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1E41F3" w:rsidRDefault="004E6319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668C41F2" w:rsidR="001E41F3" w:rsidRDefault="001E41F3">
      <w:pPr>
        <w:rPr>
          <w:noProof/>
        </w:rPr>
      </w:pPr>
    </w:p>
    <w:p w14:paraId="0684969A" w14:textId="77777777" w:rsidR="00576762" w:rsidRPr="003B2883" w:rsidRDefault="00576762" w:rsidP="00576762">
      <w:pPr>
        <w:pStyle w:val="50"/>
      </w:pPr>
      <w:bookmarkStart w:id="2" w:name="_Toc130826815"/>
      <w:r w:rsidRPr="003B2883">
        <w:t>6.2.6.2.</w:t>
      </w:r>
      <w:r>
        <w:t>24</w:t>
      </w:r>
      <w:r w:rsidRPr="003B2883">
        <w:tab/>
        <w:t xml:space="preserve">Type: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argetArea</w:t>
      </w:r>
      <w:bookmarkEnd w:id="2"/>
      <w:proofErr w:type="spellEnd"/>
    </w:p>
    <w:p w14:paraId="27924233" w14:textId="77777777" w:rsidR="00576762" w:rsidRPr="003B2883" w:rsidRDefault="00576762" w:rsidP="00576762">
      <w:pPr>
        <w:pStyle w:val="TH"/>
      </w:pPr>
      <w:r w:rsidRPr="003B2883">
        <w:rPr>
          <w:noProof/>
        </w:rPr>
        <w:t>Table </w:t>
      </w:r>
      <w:r>
        <w:t>6.2.6.2.24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argetArea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</w:tblGrid>
      <w:tr w:rsidR="00576762" w:rsidRPr="003B2883" w14:paraId="56234926" w14:textId="77777777" w:rsidTr="00540A4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27778" w14:textId="77777777" w:rsidR="00576762" w:rsidRPr="003B2883" w:rsidRDefault="00576762" w:rsidP="00540A47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E015F" w14:textId="77777777" w:rsidR="00576762" w:rsidRPr="003B2883" w:rsidRDefault="00576762" w:rsidP="00540A4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77DFE" w14:textId="77777777" w:rsidR="00576762" w:rsidRPr="003B2883" w:rsidRDefault="00576762" w:rsidP="00540A4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94301" w14:textId="77777777" w:rsidR="00576762" w:rsidRPr="003B2883" w:rsidRDefault="00576762" w:rsidP="00540A47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C4D03" w14:textId="77777777" w:rsidR="00576762" w:rsidRPr="003B2883" w:rsidRDefault="00576762" w:rsidP="00540A4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76762" w:rsidRPr="003B2883" w14:paraId="673E42DE" w14:textId="77777777" w:rsidTr="00540A47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793" w14:textId="77777777" w:rsidR="00576762" w:rsidRPr="003B2883" w:rsidRDefault="00576762" w:rsidP="00540A47">
            <w:pPr>
              <w:pStyle w:val="TAL"/>
              <w:rPr>
                <w:lang w:eastAsia="zh-CN"/>
              </w:rPr>
            </w:pPr>
            <w:proofErr w:type="spellStart"/>
            <w:r>
              <w:t>ta</w:t>
            </w:r>
            <w:del w:id="3" w:author="Huawei-1" w:date="2023-05-24T23:27:00Z">
              <w:r w:rsidDel="00576762">
                <w:delText>i</w:delText>
              </w:r>
            </w:del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40A" w14:textId="77777777" w:rsidR="00576762" w:rsidRPr="003B2883" w:rsidRDefault="00576762" w:rsidP="00540A47">
            <w:pPr>
              <w:pStyle w:val="TAL"/>
            </w:pPr>
            <w:proofErr w:type="gramStart"/>
            <w:r>
              <w:t>array(</w:t>
            </w:r>
            <w:proofErr w:type="gramEnd"/>
            <w:r>
              <w:t>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1F7" w14:textId="77777777" w:rsidR="00576762" w:rsidRPr="003B2883" w:rsidRDefault="00576762" w:rsidP="00540A47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4DF" w14:textId="77777777" w:rsidR="00576762" w:rsidRPr="003B2883" w:rsidRDefault="00576762" w:rsidP="00540A47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B778" w14:textId="77777777" w:rsidR="00576762" w:rsidRPr="003B2883" w:rsidRDefault="00576762" w:rsidP="00540A47">
            <w:pPr>
              <w:pStyle w:val="TAL"/>
            </w:pPr>
            <w:r w:rsidRPr="00E30083">
              <w:rPr>
                <w:lang w:eastAsia="zh-CN"/>
              </w:rPr>
              <w:t xml:space="preserve">When present, </w:t>
            </w:r>
            <w:r>
              <w:rPr>
                <w:noProof/>
              </w:rPr>
              <w:t>t</w:t>
            </w:r>
            <w:r w:rsidRPr="003B2883">
              <w:rPr>
                <w:rFonts w:hint="eastAsia"/>
                <w:noProof/>
              </w:rPr>
              <w:t xml:space="preserve">his IE shall </w:t>
            </w:r>
            <w:r>
              <w:rPr>
                <w:noProof/>
              </w:rPr>
              <w:t>contain the list of TAIs.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 w:rsidRPr="003B2883">
              <w:rPr>
                <w:rFonts w:cs="Arial"/>
                <w:szCs w:val="18"/>
              </w:rPr>
              <w:t>)</w:t>
            </w:r>
          </w:p>
        </w:tc>
      </w:tr>
      <w:tr w:rsidR="00576762" w:rsidRPr="003B2883" w14:paraId="1A423735" w14:textId="77777777" w:rsidTr="00540A47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B67" w14:textId="77777777" w:rsidR="00576762" w:rsidRDefault="00576762" w:rsidP="00540A47">
            <w:pPr>
              <w:pStyle w:val="TAL"/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8D2" w14:textId="77777777" w:rsidR="00576762" w:rsidRDefault="00576762" w:rsidP="00540A47">
            <w:pPr>
              <w:pStyle w:val="TAL"/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112" w14:textId="77777777" w:rsidR="00576762" w:rsidRDefault="00576762" w:rsidP="00540A47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C87" w14:textId="77777777" w:rsidR="00576762" w:rsidRDefault="00576762" w:rsidP="00540A47">
            <w:pPr>
              <w:pStyle w:val="TAL"/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A1B3" w14:textId="77777777" w:rsidR="00576762" w:rsidRPr="003B2883" w:rsidRDefault="00576762" w:rsidP="00540A47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When present, this IE shall contain range(s) of TAIs.</w:t>
            </w:r>
            <w:r>
              <w:rPr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(NOTE)</w:t>
            </w:r>
          </w:p>
        </w:tc>
      </w:tr>
      <w:tr w:rsidR="00576762" w:rsidRPr="003B2883" w14:paraId="3E5D6A9F" w14:textId="77777777" w:rsidTr="00540A47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44C" w14:textId="77777777" w:rsidR="00576762" w:rsidRPr="003B2883" w:rsidRDefault="00576762" w:rsidP="00540A47">
            <w:pPr>
              <w:pStyle w:val="TAL"/>
              <w:rPr>
                <w:lang w:eastAsia="zh-CN"/>
              </w:rPr>
            </w:pPr>
            <w:proofErr w:type="spellStart"/>
            <w:r>
              <w:t>anyTa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2B8" w14:textId="77777777" w:rsidR="00576762" w:rsidRPr="003B2883" w:rsidRDefault="00576762" w:rsidP="00540A47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411B" w14:textId="77777777" w:rsidR="00576762" w:rsidRPr="003B2883" w:rsidRDefault="00576762" w:rsidP="00540A47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6E7E" w14:textId="77777777" w:rsidR="00576762" w:rsidRPr="003B2883" w:rsidRDefault="00576762" w:rsidP="00540A47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EC4" w14:textId="77777777" w:rsidR="00576762" w:rsidRPr="003B2883" w:rsidRDefault="00576762" w:rsidP="00540A4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the event subscription is applicable to any </w:t>
            </w:r>
            <w:r>
              <w:rPr>
                <w:rFonts w:cs="Arial"/>
                <w:szCs w:val="18"/>
              </w:rPr>
              <w:t xml:space="preserve">TA. </w:t>
            </w:r>
            <w:r w:rsidRPr="003B2883">
              <w:rPr>
                <w:rFonts w:cs="Arial"/>
                <w:szCs w:val="18"/>
              </w:rPr>
              <w:t xml:space="preserve">Default value "FALSE" is used, if not present </w:t>
            </w:r>
            <w:r>
              <w:rPr>
                <w:rFonts w:cs="Arial"/>
                <w:szCs w:val="18"/>
              </w:rPr>
              <w:t>(NOTE</w:t>
            </w:r>
            <w:r w:rsidRPr="003B2883">
              <w:rPr>
                <w:rFonts w:cs="Arial"/>
                <w:szCs w:val="18"/>
              </w:rPr>
              <w:t>)</w:t>
            </w:r>
          </w:p>
        </w:tc>
      </w:tr>
      <w:tr w:rsidR="00576762" w:rsidRPr="003B2883" w14:paraId="6E2673F5" w14:textId="77777777" w:rsidTr="00540A47">
        <w:trPr>
          <w:trHeight w:val="175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324D" w14:textId="77777777" w:rsidR="00576762" w:rsidRPr="00630AB6" w:rsidRDefault="00576762" w:rsidP="00540A47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516E4A">
              <w:rPr>
                <w:lang w:eastAsia="zh-CN"/>
              </w:rPr>
              <w:t>NOTE:</w:t>
            </w:r>
            <w:r w:rsidRPr="00516E4A">
              <w:rPr>
                <w:lang w:eastAsia="zh-CN"/>
              </w:rPr>
              <w:tab/>
              <w:t xml:space="preserve">Either information about </w:t>
            </w:r>
            <w:proofErr w:type="spellStart"/>
            <w:r w:rsidRPr="00516E4A">
              <w:rPr>
                <w:lang w:eastAsia="zh-CN"/>
              </w:rPr>
              <w:t>taList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516E4A">
              <w:rPr>
                <w:lang w:eastAsia="zh-CN"/>
              </w:rPr>
              <w:t xml:space="preserve"> or </w:t>
            </w:r>
            <w:proofErr w:type="spellStart"/>
            <w:r w:rsidRPr="00516E4A">
              <w:rPr>
                <w:lang w:eastAsia="zh-CN"/>
              </w:rPr>
              <w:t>anyTa</w:t>
            </w:r>
            <w:proofErr w:type="spellEnd"/>
            <w:r w:rsidRPr="00516E4A">
              <w:rPr>
                <w:lang w:eastAsia="zh-CN"/>
              </w:rPr>
              <w:t xml:space="preserve"> set to "TRUE" shall be included.</w:t>
            </w:r>
          </w:p>
        </w:tc>
      </w:tr>
    </w:tbl>
    <w:p w14:paraId="2DCAC8D7" w14:textId="77777777" w:rsidR="00576762" w:rsidRDefault="00576762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6002D" w14:textId="77777777" w:rsidR="00270650" w:rsidRDefault="00270650">
      <w:r>
        <w:separator/>
      </w:r>
    </w:p>
  </w:endnote>
  <w:endnote w:type="continuationSeparator" w:id="0">
    <w:p w14:paraId="640CD695" w14:textId="77777777" w:rsidR="00270650" w:rsidRDefault="0027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7FF3D" w14:textId="77777777" w:rsidR="00270650" w:rsidRDefault="00270650">
      <w:r>
        <w:separator/>
      </w:r>
    </w:p>
  </w:footnote>
  <w:footnote w:type="continuationSeparator" w:id="0">
    <w:p w14:paraId="528F7925" w14:textId="77777777" w:rsidR="00270650" w:rsidRDefault="0027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0AB0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0650"/>
    <w:rsid w:val="00275D12"/>
    <w:rsid w:val="00284FEB"/>
    <w:rsid w:val="002860C4"/>
    <w:rsid w:val="00296388"/>
    <w:rsid w:val="00297225"/>
    <w:rsid w:val="002B1E0E"/>
    <w:rsid w:val="002B5741"/>
    <w:rsid w:val="002C0F32"/>
    <w:rsid w:val="002D78B8"/>
    <w:rsid w:val="002E2AE0"/>
    <w:rsid w:val="002E472E"/>
    <w:rsid w:val="00303F44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B75B7"/>
    <w:rsid w:val="004E6319"/>
    <w:rsid w:val="004F0397"/>
    <w:rsid w:val="004F6A3B"/>
    <w:rsid w:val="004F6AB5"/>
    <w:rsid w:val="005141D9"/>
    <w:rsid w:val="0051580D"/>
    <w:rsid w:val="0052722E"/>
    <w:rsid w:val="005327E7"/>
    <w:rsid w:val="00547111"/>
    <w:rsid w:val="0055432E"/>
    <w:rsid w:val="00576762"/>
    <w:rsid w:val="005829FE"/>
    <w:rsid w:val="00592D74"/>
    <w:rsid w:val="00594713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30FFA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16FA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42C5B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7561A"/>
    <w:rsid w:val="00F8396B"/>
    <w:rsid w:val="00FB2601"/>
    <w:rsid w:val="00FB34AE"/>
    <w:rsid w:val="00FB6386"/>
    <w:rsid w:val="00FD447E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4FB20-DCFE-4497-95EB-8D569F764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2023-05-24T21:22:00Z</dcterms:created>
  <dcterms:modified xsi:type="dcterms:W3CDTF">2023-05-25T05:55:00Z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(3)Vc/FXrihb/5WIPHewlpokteFcRWbj03a+GkYgbYEDRWWzqNAMj0fCYlFwUjepaP/aObnkeXt
GR5i0o81JCsrG9iwhB6hWlTTHrRmF7+RJtDJWqb/WRntgdBYEFlt1uGEYcYA4FAkM9MH8Tbn
b8UoA8/UEnVKZHbfxcER7Ee/Epc0qvv9zgDC0JylUktxVmmdkSCXp1dyjk0XwpfeSvviVed4
8ogWPYB3k1N1pb6A0b</vt:lpwstr>
  </property>
  <property fmtid="{D5CDD505-2E9C-101B-9397-08002B2CF9AE}" pid="22" name="_2015_ms_pID_7253431">
    <vt:lpwstr>0fo9hxsCyc4tFVvukhujvGvIiT/l3lA6d8H8My3uzv0Y7jSwjwMfx+
nPv4onoeQ41AmDn7s5epysH2A8ApdVwIG/8Ev6nZPVHxM4sECmCd+SfNUNeGCeG7HC7ggc0m
nLHrwVP9vJPPXSuYMtLbVE/qNs5VgRHGxI3b8ae3zN4i4DRn95Dhytn/gDV/1uPyFOqwHnvB
XCYThg5LnAXlNwLJi+QyYrwx2dmLWH4O9t/Z</vt:lpwstr>
  </property>
  <property fmtid="{D5CDD505-2E9C-101B-9397-08002B2CF9AE}" pid="23" name="_2015_ms_pID_7253432">
    <vt:lpwstr>8dBy87zVddvoE2T6G3eSN6w=</vt:lpwstr>
  </property>
</Properties>
</file>